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D09CD4B"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74D9F">
        <w:rPr>
          <w:b/>
          <w:noProof/>
          <w:sz w:val="24"/>
        </w:rPr>
        <w:t>303</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5CC66"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BF04B7">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A74AB" w:rsidR="001E41F3" w:rsidRPr="00410371" w:rsidRDefault="00774D9F" w:rsidP="00774D9F">
            <w:pPr>
              <w:pStyle w:val="CRCoverPage"/>
              <w:spacing w:after="0"/>
              <w:jc w:val="center"/>
              <w:rPr>
                <w:noProof/>
              </w:rPr>
            </w:pPr>
            <w:r>
              <w:rPr>
                <w:b/>
                <w:noProof/>
                <w:sz w:val="28"/>
              </w:rPr>
              <w:t>0114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A99FD" w:rsidR="001E41F3" w:rsidRPr="00410371" w:rsidRDefault="000A76D5" w:rsidP="00A776A8">
            <w:pPr>
              <w:pStyle w:val="CRCoverPage"/>
              <w:spacing w:after="0"/>
              <w:jc w:val="center"/>
              <w:rPr>
                <w:noProof/>
                <w:sz w:val="28"/>
              </w:rPr>
            </w:pPr>
            <w:r>
              <w:rPr>
                <w:b/>
                <w:noProof/>
                <w:sz w:val="28"/>
              </w:rPr>
              <w:t>16.10</w:t>
            </w:r>
            <w:r w:rsidR="00A776A8"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2F287" w:rsidR="001E41F3" w:rsidRDefault="000A76D5">
            <w:pPr>
              <w:pStyle w:val="CRCoverPage"/>
              <w:spacing w:after="0"/>
              <w:ind w:left="100"/>
              <w:rPr>
                <w:noProof/>
              </w:rPr>
            </w:pPr>
            <w:r>
              <w:t>Modification policy in IPX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B84A9" w:rsidR="001E41F3" w:rsidRDefault="00982CA0">
            <w:pPr>
              <w:pStyle w:val="CRCoverPage"/>
              <w:spacing w:after="0"/>
              <w:ind w:left="100"/>
              <w:rPr>
                <w:noProof/>
              </w:rPr>
            </w:pPr>
            <w:r>
              <w:t>TEI</w:t>
            </w:r>
            <w:r w:rsidR="0074733F" w:rsidRPr="0074733F">
              <w:t>1</w:t>
            </w:r>
            <w:r w:rsidR="000A76D5">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5C7887" w:rsidR="001E41F3" w:rsidRDefault="000A76D5">
            <w:pPr>
              <w:pStyle w:val="CRCoverPage"/>
              <w:spacing w:after="0"/>
              <w:ind w:left="100"/>
              <w:rPr>
                <w:noProof/>
              </w:rPr>
            </w:pPr>
            <w:r>
              <w:t>2022-08</w:t>
            </w:r>
            <w:r w:rsidR="0025082A">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954AD" w:rsidR="001E41F3" w:rsidRDefault="00BF04B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7AA66" w:rsidR="001E41F3" w:rsidRDefault="005C53D3">
            <w:pPr>
              <w:pStyle w:val="CRCoverPage"/>
              <w:spacing w:after="0"/>
              <w:ind w:left="100"/>
              <w:rPr>
                <w:noProof/>
              </w:rPr>
            </w:pPr>
            <w:r>
              <w:t>Rel-1</w:t>
            </w:r>
            <w:r w:rsidR="000A76D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A543D" w14:textId="77777777" w:rsidR="00982CA0" w:rsidRDefault="00EC5946" w:rsidP="00EC5946">
            <w:pPr>
              <w:pStyle w:val="CRCoverPage"/>
              <w:spacing w:after="0"/>
              <w:ind w:left="100"/>
            </w:pPr>
            <w:r>
              <w:t>IPX providers may be involved in N32f interface on insertion of content modification instructions which the receiving SEPP applies after verifying the integrity of such modification instructions.</w:t>
            </w:r>
          </w:p>
          <w:p w14:paraId="5A2E5291" w14:textId="77777777" w:rsidR="00EC5946" w:rsidRDefault="00EC5946" w:rsidP="00EC5946">
            <w:pPr>
              <w:pStyle w:val="CRCoverPage"/>
              <w:spacing w:after="0"/>
              <w:ind w:left="100"/>
            </w:pPr>
          </w:p>
          <w:p w14:paraId="72706F71" w14:textId="77777777" w:rsidR="00EC5946" w:rsidRDefault="00EC5946" w:rsidP="00EC5946">
            <w:pPr>
              <w:pStyle w:val="CRCoverPage"/>
              <w:spacing w:after="0"/>
              <w:ind w:left="100"/>
              <w:rPr>
                <w:color w:val="000000"/>
                <w:lang w:val="en-US"/>
              </w:rPr>
            </w:pPr>
            <w:r w:rsidRPr="0014389B">
              <w:rPr>
                <w:color w:val="000000"/>
                <w:lang w:val="en-US"/>
              </w:rPr>
              <w:t>LS (C4-224033</w:t>
            </w:r>
            <w:r w:rsidRPr="0014389B">
              <w:rPr>
                <w:rFonts w:hint="eastAsia"/>
                <w:color w:val="000000"/>
                <w:lang w:val="en-US"/>
              </w:rPr>
              <w:t>/</w:t>
            </w:r>
            <w:r w:rsidRPr="0014389B">
              <w:rPr>
                <w:color w:val="000000"/>
                <w:lang w:val="en-US"/>
              </w:rPr>
              <w:t>S3-221163) on handling of the modification policy in the IPX and receiving SEPP from SA3</w:t>
            </w:r>
            <w:r>
              <w:rPr>
                <w:color w:val="000000"/>
                <w:lang w:val="en-US"/>
              </w:rPr>
              <w:t xml:space="preserve"> indicates the misalignment between CT4 and SA3, and request the clarification on handling in IPX.</w:t>
            </w:r>
          </w:p>
          <w:p w14:paraId="5E704878" w14:textId="77777777" w:rsidR="00EC5946" w:rsidRDefault="00EC5946" w:rsidP="00EC5946">
            <w:pPr>
              <w:pStyle w:val="CRCoverPage"/>
              <w:spacing w:after="0"/>
              <w:ind w:left="100"/>
              <w:rPr>
                <w:color w:val="000000"/>
                <w:lang w:val="en-US"/>
              </w:rPr>
            </w:pPr>
          </w:p>
          <w:p w14:paraId="708AA7DE" w14:textId="4264B20E" w:rsidR="00EC5946" w:rsidRDefault="00EC5946" w:rsidP="00EC5946">
            <w:pPr>
              <w:pStyle w:val="CRCoverPage"/>
              <w:spacing w:after="0"/>
              <w:ind w:left="100"/>
              <w:rPr>
                <w:noProof/>
                <w:lang w:eastAsia="zh-CN"/>
              </w:rPr>
            </w:pPr>
            <w:r>
              <w:rPr>
                <w:color w:val="000000"/>
                <w:lang w:val="en-US"/>
              </w:rPr>
              <w:t>It is better to update the definition to cover the IPX handling, and propose to follow the same mechanism as SEPP.</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C3FF3" w:rsidR="00375DFE" w:rsidRDefault="00EC5946">
            <w:pPr>
              <w:pStyle w:val="CRCoverPage"/>
              <w:spacing w:after="0"/>
              <w:ind w:left="100"/>
              <w:rPr>
                <w:noProof/>
                <w:lang w:eastAsia="zh-CN"/>
              </w:rPr>
            </w:pPr>
            <w:r>
              <w:t>Update the use of Application Layer Security to cover the handling in IPX.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C5AE" w:rsidR="005C53D3" w:rsidRDefault="001A097F">
            <w:pPr>
              <w:pStyle w:val="CRCoverPage"/>
              <w:spacing w:after="0"/>
              <w:ind w:left="100"/>
              <w:rPr>
                <w:noProof/>
                <w:lang w:eastAsia="zh-CN"/>
              </w:rPr>
            </w:pPr>
            <w:r>
              <w:rPr>
                <w:noProof/>
              </w:rPr>
              <w:t xml:space="preserve">Unclear definition of the </w:t>
            </w:r>
            <w:r w:rsidR="00EC5946">
              <w:t>modification instructions</w:t>
            </w:r>
            <w:r w:rsidR="00EC5946">
              <w:rPr>
                <w:noProof/>
              </w:rPr>
              <w:t xml:space="preserve"> in IPX </w:t>
            </w:r>
            <w:r>
              <w:rPr>
                <w:noProof/>
              </w:rPr>
              <w:t>may cause inter-operation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FFC0E" w:rsidR="001E41F3" w:rsidRDefault="00EC5946">
            <w:pPr>
              <w:pStyle w:val="CRCoverPage"/>
              <w:spacing w:after="0"/>
              <w:ind w:left="100"/>
              <w:rPr>
                <w:noProof/>
                <w:lang w:eastAsia="zh-CN"/>
              </w:rPr>
            </w:pPr>
            <w:r>
              <w:rPr>
                <w:noProof/>
                <w:lang w:eastAsia="zh-CN"/>
              </w:rPr>
              <w:t>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96570A" w:rsidR="001E41F3" w:rsidRDefault="005C53D3" w:rsidP="00944DF3">
            <w:pPr>
              <w:pStyle w:val="CRCoverPage"/>
              <w:spacing w:after="0"/>
              <w:ind w:left="100"/>
              <w:rPr>
                <w:noProof/>
                <w:lang w:eastAsia="zh-CN"/>
              </w:rPr>
            </w:pPr>
            <w:r>
              <w:rPr>
                <w:rFonts w:hint="eastAsia"/>
                <w:noProof/>
                <w:lang w:eastAsia="zh-CN"/>
              </w:rPr>
              <w:t>T</w:t>
            </w:r>
            <w:r>
              <w:rPr>
                <w:noProof/>
                <w:lang w:eastAsia="zh-CN"/>
              </w:rPr>
              <w:t xml:space="preserve">his contribution </w:t>
            </w:r>
            <w:r w:rsidR="00944DF3">
              <w:rPr>
                <w:noProof/>
                <w:lang w:eastAsia="zh-CN"/>
              </w:rPr>
              <w:t>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08D8B465" w14:textId="77777777" w:rsidR="00D06533" w:rsidRDefault="00D06533" w:rsidP="00D06533">
      <w:pPr>
        <w:pStyle w:val="4"/>
      </w:pPr>
      <w:bookmarkStart w:id="2" w:name="_Toc24986317"/>
      <w:bookmarkStart w:id="3" w:name="_Toc34205745"/>
      <w:bookmarkStart w:id="4" w:name="_Toc39061929"/>
      <w:bookmarkStart w:id="5" w:name="_Toc43277171"/>
      <w:bookmarkStart w:id="6" w:name="_Toc49847501"/>
      <w:bookmarkStart w:id="7" w:name="_Toc56419476"/>
      <w:bookmarkStart w:id="8" w:name="_Toc81066419"/>
      <w:bookmarkStart w:id="9" w:name="_Toc106639857"/>
      <w:r>
        <w:t>5.3.2.1</w:t>
      </w:r>
      <w:r>
        <w:tab/>
        <w:t>General</w:t>
      </w:r>
      <w:bookmarkEnd w:id="2"/>
      <w:bookmarkEnd w:id="3"/>
      <w:bookmarkEnd w:id="4"/>
      <w:bookmarkEnd w:id="5"/>
      <w:bookmarkEnd w:id="6"/>
      <w:bookmarkEnd w:id="7"/>
      <w:bookmarkEnd w:id="8"/>
      <w:bookmarkEnd w:id="9"/>
    </w:p>
    <w:p w14:paraId="7C8D4F4B" w14:textId="77777777" w:rsidR="00D06533" w:rsidRDefault="00D06533" w:rsidP="00D06533">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5427F0D2" w14:textId="77777777" w:rsidR="00D06533" w:rsidRDefault="00D06533" w:rsidP="00D06533">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1B4E9CCE" w14:textId="77777777" w:rsidR="00D06533" w:rsidRDefault="00D06533" w:rsidP="00D06533">
      <w:pPr>
        <w:pStyle w:val="B1"/>
      </w:pPr>
      <w:r>
        <w:t>2.</w:t>
      </w:r>
      <w:r>
        <w:tab/>
        <w:t>Message reformatting as per the identified protection policy.</w:t>
      </w:r>
    </w:p>
    <w:p w14:paraId="31E24F9F" w14:textId="77777777" w:rsidR="00D06533" w:rsidRDefault="00D06533" w:rsidP="00D06533">
      <w:pPr>
        <w:pStyle w:val="B1"/>
        <w:rPr>
          <w:ins w:id="10" w:author="Huawei" w:date="2022-08-01T11:45:00Z"/>
        </w:rPr>
      </w:pPr>
      <w:r>
        <w:t>3.</w:t>
      </w:r>
      <w:r>
        <w:tab/>
        <w:t>Forwarding of the reformatted message over the N32 interface.</w:t>
      </w:r>
    </w:p>
    <w:p w14:paraId="0F6ADD97" w14:textId="64653565" w:rsidR="00D06533" w:rsidRDefault="00D06533" w:rsidP="00D06533">
      <w:pPr>
        <w:rPr>
          <w:ins w:id="11" w:author="Huawei" w:date="2022-08-01T11:45:00Z"/>
        </w:rPr>
      </w:pPr>
      <w:ins w:id="12" w:author="Huawei" w:date="2022-08-01T11:45:00Z">
        <w:r>
          <w:t>The processing of a message received over the N32-f interface at the receiving IPX provider involves the following s</w:t>
        </w:r>
        <w:r w:rsidR="004715EF">
          <w:t>teps</w:t>
        </w:r>
      </w:ins>
      <w:ins w:id="13" w:author="Huawei" w:date="2022-08-10T12:06:00Z">
        <w:r w:rsidR="004715EF">
          <w:t>:</w:t>
        </w:r>
      </w:ins>
    </w:p>
    <w:p w14:paraId="1773AAB4" w14:textId="5C77D7BE" w:rsidR="00D06533" w:rsidRDefault="004715EF" w:rsidP="004715EF">
      <w:pPr>
        <w:pStyle w:val="B1"/>
        <w:rPr>
          <w:ins w:id="14" w:author="Huawei" w:date="2022-08-01T14:40:00Z"/>
        </w:rPr>
      </w:pPr>
      <w:ins w:id="15" w:author="Huawei" w:date="2022-08-10T12:07:00Z">
        <w:r>
          <w:t>1.</w:t>
        </w:r>
        <w:r>
          <w:tab/>
        </w:r>
      </w:ins>
      <w:ins w:id="16" w:author="Huawei" w:date="2022-08-01T11:45:00Z">
        <w:r w:rsidR="00D06533">
          <w:t>Form the original JSON request / response body from the decoded integrity verified "</w:t>
        </w:r>
        <w:proofErr w:type="spellStart"/>
        <w:r w:rsidR="00D06533">
          <w:t>aad</w:t>
        </w:r>
        <w:proofErr w:type="spellEnd"/>
        <w:r w:rsidR="00D06533">
          <w:t>" block.</w:t>
        </w:r>
      </w:ins>
    </w:p>
    <w:p w14:paraId="43FAA8E6" w14:textId="2F3010D7" w:rsidR="007B6E2F" w:rsidRDefault="004715EF" w:rsidP="004715EF">
      <w:pPr>
        <w:pStyle w:val="B1"/>
        <w:rPr>
          <w:ins w:id="17" w:author="Huawei" w:date="2022-08-01T14:32:00Z"/>
        </w:rPr>
      </w:pPr>
      <w:ins w:id="18" w:author="Huawei" w:date="2022-08-10T12:07:00Z">
        <w:r>
          <w:t>2.</w:t>
        </w:r>
        <w:r>
          <w:tab/>
        </w:r>
      </w:ins>
      <w:ins w:id="19" w:author="Huawei" w:date="2022-08-01T14:41:00Z">
        <w:r w:rsidR="007B6E2F">
          <w:t>A</w:t>
        </w:r>
      </w:ins>
      <w:ins w:id="20" w:author="Huawei" w:date="2022-08-01T14:40:00Z">
        <w:r w:rsidR="007B6E2F">
          <w:t xml:space="preserve">pply the modifications </w:t>
        </w:r>
      </w:ins>
      <w:ins w:id="21" w:author="Huawei" w:date="2022-08-01T14:41:00Z">
        <w:r w:rsidR="007B6E2F">
          <w:t>in</w:t>
        </w:r>
      </w:ins>
      <w:ins w:id="22" w:author="Huawei" w:date="2022-08-01T14:40:00Z">
        <w:r w:rsidR="007B6E2F">
          <w:t xml:space="preserve"> </w:t>
        </w:r>
      </w:ins>
      <w:ins w:id="23" w:author="Huawei" w:date="2022-08-01T14:41:00Z">
        <w:r w:rsidR="007B6E2F">
          <w:t>the "</w:t>
        </w:r>
        <w:proofErr w:type="spellStart"/>
        <w:r w:rsidR="007B6E2F">
          <w:t>modificationsBlock</w:t>
        </w:r>
        <w:proofErr w:type="spellEnd"/>
        <w:r w:rsidR="007B6E2F">
          <w:t xml:space="preserve">" </w:t>
        </w:r>
      </w:ins>
      <w:ins w:id="24" w:author="Huawei" w:date="2022-08-01T14:40:00Z">
        <w:r w:rsidR="007B6E2F">
          <w:t xml:space="preserve">appended by the </w:t>
        </w:r>
      </w:ins>
      <w:ins w:id="25" w:author="Huawei" w:date="2022-08-01T14:41:00Z">
        <w:r w:rsidR="007B6E2F">
          <w:t>sending</w:t>
        </w:r>
      </w:ins>
      <w:ins w:id="26" w:author="Huawei" w:date="2022-08-01T14:40:00Z">
        <w:r w:rsidR="007B6E2F">
          <w:t xml:space="preserve"> </w:t>
        </w:r>
      </w:ins>
      <w:ins w:id="27" w:author="Huawei" w:date="2022-08-01T14:41:00Z">
        <w:r w:rsidR="007B6E2F">
          <w:t>IPX provider</w:t>
        </w:r>
      </w:ins>
      <w:ins w:id="28" w:author="Huawei" w:date="2022-08-01T14:43:00Z">
        <w:r w:rsidR="007B6E2F">
          <w:t>, if it is received in the message</w:t>
        </w:r>
      </w:ins>
      <w:ins w:id="29" w:author="Huawei" w:date="2022-08-01T14:40:00Z">
        <w:r w:rsidR="007B6E2F">
          <w:t>.</w:t>
        </w:r>
      </w:ins>
    </w:p>
    <w:p w14:paraId="646F4B91" w14:textId="0B9F1A74" w:rsidR="00092DC0" w:rsidRDefault="004715EF" w:rsidP="004715EF">
      <w:pPr>
        <w:pStyle w:val="B1"/>
        <w:rPr>
          <w:ins w:id="30" w:author="Huawei" w:date="2022-08-01T14:46:00Z"/>
        </w:rPr>
      </w:pPr>
      <w:ins w:id="31" w:author="Huawei" w:date="2022-08-10T12:07:00Z">
        <w:r>
          <w:t>3.</w:t>
        </w:r>
        <w:r>
          <w:tab/>
        </w:r>
      </w:ins>
      <w:ins w:id="32" w:author="Huawei" w:date="2022-08-01T14:46:00Z">
        <w:r w:rsidR="007B6E2F">
          <w:t>Determine</w:t>
        </w:r>
      </w:ins>
      <w:ins w:id="33" w:author="Huawei" w:date="2022-08-01T14:32:00Z">
        <w:r w:rsidR="00092DC0">
          <w:t xml:space="preserve"> modification</w:t>
        </w:r>
      </w:ins>
      <w:ins w:id="34" w:author="Huawei" w:date="2022-08-01T14:46:00Z">
        <w:r w:rsidR="007B6E2F">
          <w:t>s required</w:t>
        </w:r>
      </w:ins>
      <w:ins w:id="35" w:author="Huawei" w:date="2022-08-01T14:32:00Z">
        <w:r w:rsidR="00092DC0">
          <w:t xml:space="preserve"> based on modification policy</w:t>
        </w:r>
      </w:ins>
      <w:ins w:id="36" w:author="Huawei" w:date="2022-08-01T14:33:00Z">
        <w:r w:rsidR="00092DC0">
          <w:t xml:space="preserve"> and </w:t>
        </w:r>
      </w:ins>
      <w:ins w:id="37" w:author="Huawei" w:date="2022-08-01T14:50:00Z">
        <w:r w:rsidR="0013088F">
          <w:t>insert</w:t>
        </w:r>
      </w:ins>
      <w:ins w:id="38" w:author="Huawei" w:date="2022-08-01T14:33:00Z">
        <w:r w:rsidR="00092DC0">
          <w:t xml:space="preserve"> the </w:t>
        </w:r>
      </w:ins>
      <w:ins w:id="39" w:author="Huawei" w:date="2022-08-01T14:49:00Z">
        <w:r w:rsidR="0013088F">
          <w:t>modification</w:t>
        </w:r>
      </w:ins>
      <w:ins w:id="40" w:author="Huawei" w:date="2022-08-01T14:51:00Z">
        <w:r w:rsidR="0013088F">
          <w:t xml:space="preserve"> entry</w:t>
        </w:r>
      </w:ins>
      <w:ins w:id="41" w:author="Huawei" w:date="2022-08-01T14:49:00Z">
        <w:r w:rsidR="0013088F">
          <w:t xml:space="preserve"> in </w:t>
        </w:r>
      </w:ins>
      <w:ins w:id="42" w:author="Huawei" w:date="2022-08-01T14:34:00Z">
        <w:r w:rsidR="00092DC0">
          <w:t>"</w:t>
        </w:r>
        <w:proofErr w:type="spellStart"/>
        <w:r w:rsidR="00092DC0">
          <w:t>modificationsBlock</w:t>
        </w:r>
        <w:proofErr w:type="spellEnd"/>
        <w:r w:rsidR="00092DC0">
          <w:t>"</w:t>
        </w:r>
      </w:ins>
      <w:ins w:id="43" w:author="Huawei" w:date="2022-08-01T14:51:00Z">
        <w:r w:rsidR="0013088F">
          <w:t>.</w:t>
        </w:r>
      </w:ins>
    </w:p>
    <w:p w14:paraId="2529F132" w14:textId="035F57C8" w:rsidR="0013088F" w:rsidRDefault="004715EF" w:rsidP="004715EF">
      <w:pPr>
        <w:pStyle w:val="B1"/>
        <w:rPr>
          <w:ins w:id="44" w:author="Huawei" w:date="2022-08-01T11:45:00Z"/>
        </w:rPr>
      </w:pPr>
      <w:ins w:id="45" w:author="Huawei" w:date="2022-08-10T12:07:00Z">
        <w:r>
          <w:t>4.</w:t>
        </w:r>
        <w:r>
          <w:tab/>
        </w:r>
      </w:ins>
      <w:ins w:id="46" w:author="Huawei" w:date="2022-08-01T14:47:00Z">
        <w:r w:rsidR="0013088F">
          <w:t xml:space="preserve">Forwarding the received message with </w:t>
        </w:r>
      </w:ins>
      <w:ins w:id="47" w:author="Huawei" w:date="2022-08-01T14:54:00Z">
        <w:r w:rsidR="0013088F">
          <w:t>the above inserted modification entry in "</w:t>
        </w:r>
        <w:proofErr w:type="spellStart"/>
        <w:r w:rsidR="0013088F">
          <w:t>modificationsBlock</w:t>
        </w:r>
        <w:proofErr w:type="spellEnd"/>
        <w:r w:rsidR="0013088F">
          <w:t>" over the N32 interface.</w:t>
        </w:r>
      </w:ins>
    </w:p>
    <w:p w14:paraId="55288C67" w14:textId="2138FA89" w:rsidR="00D06533" w:rsidRPr="00D06533" w:rsidDel="007B6E2F" w:rsidRDefault="00D06533" w:rsidP="00D06533">
      <w:pPr>
        <w:pStyle w:val="B2"/>
        <w:rPr>
          <w:del w:id="48" w:author="Huawei" w:date="2022-08-01T14:36:00Z"/>
        </w:rPr>
      </w:pPr>
    </w:p>
    <w:p w14:paraId="521556DC" w14:textId="77777777" w:rsidR="00D06533" w:rsidRDefault="00D06533" w:rsidP="00D06533">
      <w:r>
        <w:t>The processing of a message received over the N32-f interface at the receiving SEPP involves the following steps.</w:t>
      </w:r>
    </w:p>
    <w:p w14:paraId="17B2166F" w14:textId="77777777" w:rsidR="00D06533" w:rsidRDefault="00D06533" w:rsidP="00D06533">
      <w:pPr>
        <w:pStyle w:val="B1"/>
      </w:pPr>
      <w:r>
        <w:rPr>
          <w:rFonts w:hint="eastAsia"/>
        </w:rPr>
        <w:t>1</w:t>
      </w:r>
      <w:r>
        <w:t>.</w:t>
      </w:r>
      <w:r>
        <w:tab/>
        <w:t>Identify the N32-f context using the N32-f context Id received in the message.</w:t>
      </w:r>
    </w:p>
    <w:p w14:paraId="26135201" w14:textId="77777777" w:rsidR="00D06533" w:rsidRDefault="00D06533" w:rsidP="00D06533">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 xml:space="preserve">Decrypt the </w:t>
      </w:r>
      <w:proofErr w:type="spellStart"/>
      <w:r>
        <w:t>ciphertext</w:t>
      </w:r>
      <w:proofErr w:type="spellEnd"/>
      <w:r>
        <w:t xml:space="preserve"> part of the received JWE message. Decode the "</w:t>
      </w:r>
      <w:proofErr w:type="spellStart"/>
      <w:r>
        <w:t>aad</w:t>
      </w:r>
      <w:proofErr w:type="spellEnd"/>
      <w:r>
        <w:t>" part of the JWE message using BASE64URL decoding.</w:t>
      </w:r>
    </w:p>
    <w:p w14:paraId="4E3DB43F" w14:textId="77777777" w:rsidR="00D06533" w:rsidRDefault="00D06533" w:rsidP="00D06533">
      <w:pPr>
        <w:pStyle w:val="B1"/>
      </w:pPr>
      <w:r>
        <w:t>4.</w:t>
      </w:r>
      <w:r>
        <w:tab/>
        <w:t xml:space="preserve">Form the original JSON request / response body from the decrypted </w:t>
      </w:r>
      <w:proofErr w:type="spellStart"/>
      <w:r>
        <w:t>ciphertext</w:t>
      </w:r>
      <w:proofErr w:type="spellEnd"/>
      <w:r>
        <w:t xml:space="preserve"> and the decoded integrity verified "</w:t>
      </w:r>
      <w:proofErr w:type="spellStart"/>
      <w:r>
        <w:t>aad</w:t>
      </w:r>
      <w:proofErr w:type="spellEnd"/>
      <w:r>
        <w:t>" block.</w:t>
      </w:r>
    </w:p>
    <w:p w14:paraId="3038C475" w14:textId="77777777" w:rsidR="00D06533" w:rsidRDefault="00D06533" w:rsidP="00D06533">
      <w:pPr>
        <w:pStyle w:val="B1"/>
      </w:pPr>
      <w:r>
        <w:t>5.</w:t>
      </w:r>
      <w:r>
        <w:tab/>
      </w:r>
      <w:proofErr w:type="gramStart"/>
      <w:r>
        <w:t>For</w:t>
      </w:r>
      <w:proofErr w:type="gramEnd"/>
      <w:r>
        <w:t xml:space="preserve"> each entry in the "</w:t>
      </w:r>
      <w:proofErr w:type="spellStart"/>
      <w:r>
        <w:t>modificationsBlock</w:t>
      </w:r>
      <w:proofErr w:type="spellEnd"/>
      <w:r>
        <w:t>" of the received message:</w:t>
      </w:r>
    </w:p>
    <w:p w14:paraId="0CD581BE" w14:textId="77777777" w:rsidR="00D06533" w:rsidRDefault="00D06533" w:rsidP="00D06533">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75DF0334" w14:textId="77777777" w:rsidR="00D06533" w:rsidRDefault="00D06533" w:rsidP="00D06533">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078AD00A" w14:textId="77777777" w:rsidR="00D06533" w:rsidRDefault="00D06533" w:rsidP="00D06533">
      <w:pPr>
        <w:pStyle w:val="B2"/>
      </w:pPr>
      <w:r>
        <w:t>-</w:t>
      </w:r>
      <w:r>
        <w:tab/>
        <w:t>Check if the inserted modifications are as per the identified modifications policy;</w:t>
      </w:r>
    </w:p>
    <w:p w14:paraId="735BC3B5" w14:textId="77777777" w:rsidR="00D06533" w:rsidRDefault="00D06533" w:rsidP="00D06533">
      <w:pPr>
        <w:pStyle w:val="B2"/>
      </w:pPr>
      <w:r>
        <w:t>-</w:t>
      </w:r>
      <w:r>
        <w:tab/>
        <w:t>Apply the modifications as a JSON patch over the formed original JSON request / response body from step 4.</w:t>
      </w:r>
    </w:p>
    <w:p w14:paraId="226FD9D0" w14:textId="77777777" w:rsidR="00D06533" w:rsidRDefault="00D06533" w:rsidP="00D06533">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3803B922" w14:textId="77777777" w:rsidR="00D06533" w:rsidRDefault="00D06533" w:rsidP="00D06533">
      <w:pPr>
        <w:pStyle w:val="NO"/>
      </w:pPr>
      <w:r>
        <w:lastRenderedPageBreak/>
        <w:t>NOTE 1:</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01E22C84" w14:textId="77777777" w:rsidR="00D06533" w:rsidRPr="001F68DA" w:rsidRDefault="00D06533" w:rsidP="00D06533">
      <w:pPr>
        <w:pStyle w:val="NO"/>
      </w:pPr>
      <w:r w:rsidRPr="00B5331A">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5CD26B4A" w14:textId="77777777" w:rsidR="00D06533" w:rsidRPr="00EB7ED7" w:rsidRDefault="00D06533" w:rsidP="00D06533">
      <w:r w:rsidRPr="00EB7ED7">
        <w:t xml:space="preserve">SEPPs and IPX should support </w:t>
      </w:r>
      <w:proofErr w:type="spellStart"/>
      <w:r w:rsidRPr="00EB7ED7">
        <w:t>gzip</w:t>
      </w:r>
      <w:proofErr w:type="spellEnd"/>
      <w:r w:rsidRPr="00EB7ED7">
        <w:t xml:space="preserve"> coding (see IETF RFC 1952 [23]) in HTTP requests and responses and indicate so in the Accept-Encoding header, as described in clause 6.9 of 3GPP TS 29.500 [4] and clause 6.2.2.2.3.</w:t>
      </w:r>
    </w:p>
    <w:p w14:paraId="0CA5F83E" w14:textId="77777777" w:rsidR="00ED2130" w:rsidRPr="00D06533" w:rsidRDefault="00ED2130" w:rsidP="00ED2130"/>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6D8DC" w14:textId="77777777" w:rsidR="00064F03" w:rsidRDefault="00064F03">
      <w:r>
        <w:separator/>
      </w:r>
    </w:p>
  </w:endnote>
  <w:endnote w:type="continuationSeparator" w:id="0">
    <w:p w14:paraId="6CC15057" w14:textId="77777777" w:rsidR="00064F03" w:rsidRDefault="0006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24B88" w14:textId="77777777" w:rsidR="00064F03" w:rsidRDefault="00064F03">
      <w:r>
        <w:separator/>
      </w:r>
    </w:p>
  </w:footnote>
  <w:footnote w:type="continuationSeparator" w:id="0">
    <w:p w14:paraId="4EC90D01" w14:textId="77777777" w:rsidR="00064F03" w:rsidRDefault="00064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33F" w:rsidRDefault="007473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33F" w:rsidRDefault="007473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33F" w:rsidRDefault="007473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33F" w:rsidRDefault="007473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418A8"/>
    <w:multiLevelType w:val="hybridMultilevel"/>
    <w:tmpl w:val="E3746DD2"/>
    <w:lvl w:ilvl="0" w:tplc="9C0E7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A841893"/>
    <w:multiLevelType w:val="hybridMultilevel"/>
    <w:tmpl w:val="81F40270"/>
    <w:lvl w:ilvl="0" w:tplc="C72207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B52049C"/>
    <w:multiLevelType w:val="hybridMultilevel"/>
    <w:tmpl w:val="3F8A1F10"/>
    <w:lvl w:ilvl="0" w:tplc="4512280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26E72D49"/>
    <w:multiLevelType w:val="hybridMultilevel"/>
    <w:tmpl w:val="9FFE66EC"/>
    <w:lvl w:ilvl="0" w:tplc="BE6A6C1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CD473E"/>
    <w:multiLevelType w:val="hybridMultilevel"/>
    <w:tmpl w:val="907EC56C"/>
    <w:lvl w:ilvl="0" w:tplc="4B64C1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2B97AB4"/>
    <w:multiLevelType w:val="hybridMultilevel"/>
    <w:tmpl w:val="00983132"/>
    <w:lvl w:ilvl="0" w:tplc="C6D2FF18">
      <w:start w:val="1"/>
      <w:numFmt w:val="bullet"/>
      <w:lvlText w:val="-"/>
      <w:lvlJc w:val="left"/>
      <w:pPr>
        <w:ind w:left="973" w:hanging="360"/>
      </w:pPr>
      <w:rPr>
        <w:rFonts w:ascii="Times New Roman" w:eastAsiaTheme="minorEastAsia" w:hAnsi="Times New Roman" w:cs="Times New Roman" w:hint="default"/>
      </w:rPr>
    </w:lvl>
    <w:lvl w:ilvl="1" w:tplc="04090003" w:tentative="1">
      <w:start w:val="1"/>
      <w:numFmt w:val="bullet"/>
      <w:lvlText w:val=""/>
      <w:lvlJc w:val="left"/>
      <w:pPr>
        <w:ind w:left="1453" w:hanging="420"/>
      </w:pPr>
      <w:rPr>
        <w:rFonts w:ascii="Wingdings" w:hAnsi="Wingdings" w:hint="default"/>
      </w:rPr>
    </w:lvl>
    <w:lvl w:ilvl="2" w:tplc="04090005" w:tentative="1">
      <w:start w:val="1"/>
      <w:numFmt w:val="bullet"/>
      <w:lvlText w:val=""/>
      <w:lvlJc w:val="left"/>
      <w:pPr>
        <w:ind w:left="1873" w:hanging="420"/>
      </w:pPr>
      <w:rPr>
        <w:rFonts w:ascii="Wingdings" w:hAnsi="Wingdings" w:hint="default"/>
      </w:rPr>
    </w:lvl>
    <w:lvl w:ilvl="3" w:tplc="04090001" w:tentative="1">
      <w:start w:val="1"/>
      <w:numFmt w:val="bullet"/>
      <w:lvlText w:val=""/>
      <w:lvlJc w:val="left"/>
      <w:pPr>
        <w:ind w:left="2293" w:hanging="420"/>
      </w:pPr>
      <w:rPr>
        <w:rFonts w:ascii="Wingdings" w:hAnsi="Wingdings" w:hint="default"/>
      </w:rPr>
    </w:lvl>
    <w:lvl w:ilvl="4" w:tplc="04090003" w:tentative="1">
      <w:start w:val="1"/>
      <w:numFmt w:val="bullet"/>
      <w:lvlText w:val=""/>
      <w:lvlJc w:val="left"/>
      <w:pPr>
        <w:ind w:left="2713" w:hanging="420"/>
      </w:pPr>
      <w:rPr>
        <w:rFonts w:ascii="Wingdings" w:hAnsi="Wingdings" w:hint="default"/>
      </w:rPr>
    </w:lvl>
    <w:lvl w:ilvl="5" w:tplc="04090005" w:tentative="1">
      <w:start w:val="1"/>
      <w:numFmt w:val="bullet"/>
      <w:lvlText w:val=""/>
      <w:lvlJc w:val="left"/>
      <w:pPr>
        <w:ind w:left="3133" w:hanging="420"/>
      </w:pPr>
      <w:rPr>
        <w:rFonts w:ascii="Wingdings" w:hAnsi="Wingdings" w:hint="default"/>
      </w:rPr>
    </w:lvl>
    <w:lvl w:ilvl="6" w:tplc="04090001" w:tentative="1">
      <w:start w:val="1"/>
      <w:numFmt w:val="bullet"/>
      <w:lvlText w:val=""/>
      <w:lvlJc w:val="left"/>
      <w:pPr>
        <w:ind w:left="3553" w:hanging="420"/>
      </w:pPr>
      <w:rPr>
        <w:rFonts w:ascii="Wingdings" w:hAnsi="Wingdings" w:hint="default"/>
      </w:rPr>
    </w:lvl>
    <w:lvl w:ilvl="7" w:tplc="04090003" w:tentative="1">
      <w:start w:val="1"/>
      <w:numFmt w:val="bullet"/>
      <w:lvlText w:val=""/>
      <w:lvlJc w:val="left"/>
      <w:pPr>
        <w:ind w:left="3973" w:hanging="420"/>
      </w:pPr>
      <w:rPr>
        <w:rFonts w:ascii="Wingdings" w:hAnsi="Wingdings" w:hint="default"/>
      </w:rPr>
    </w:lvl>
    <w:lvl w:ilvl="8" w:tplc="04090005" w:tentative="1">
      <w:start w:val="1"/>
      <w:numFmt w:val="bullet"/>
      <w:lvlText w:val=""/>
      <w:lvlJc w:val="left"/>
      <w:pPr>
        <w:ind w:left="4393" w:hanging="42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E23454"/>
    <w:multiLevelType w:val="hybridMultilevel"/>
    <w:tmpl w:val="D4DE00D2"/>
    <w:lvl w:ilvl="0" w:tplc="01DEDC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6EC0182"/>
    <w:multiLevelType w:val="hybridMultilevel"/>
    <w:tmpl w:val="91F86514"/>
    <w:lvl w:ilvl="0" w:tplc="5FAA96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31"/>
  </w:num>
  <w:num w:numId="6">
    <w:abstractNumId w:val="26"/>
  </w:num>
  <w:num w:numId="7">
    <w:abstractNumId w:val="29"/>
  </w:num>
  <w:num w:numId="8">
    <w:abstractNumId w:val="25"/>
  </w:num>
  <w:num w:numId="9">
    <w:abstractNumId w:val="32"/>
  </w:num>
  <w:num w:numId="10">
    <w:abstractNumId w:val="21"/>
  </w:num>
  <w:num w:numId="11">
    <w:abstractNumId w:val="18"/>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7"/>
  </w:num>
  <w:num w:numId="23">
    <w:abstractNumId w:val="2"/>
  </w:num>
  <w:num w:numId="24">
    <w:abstractNumId w:val="1"/>
  </w:num>
  <w:num w:numId="25">
    <w:abstractNumId w:val="0"/>
  </w:num>
  <w:num w:numId="26">
    <w:abstractNumId w:val="16"/>
  </w:num>
  <w:num w:numId="27">
    <w:abstractNumId w:val="23"/>
  </w:num>
  <w:num w:numId="28">
    <w:abstractNumId w:val="20"/>
  </w:num>
  <w:num w:numId="29">
    <w:abstractNumId w:val="22"/>
  </w:num>
  <w:num w:numId="30">
    <w:abstractNumId w:val="14"/>
  </w:num>
  <w:num w:numId="31">
    <w:abstractNumId w:val="30"/>
  </w:num>
  <w:num w:numId="32">
    <w:abstractNumId w:val="11"/>
  </w:num>
  <w:num w:numId="33">
    <w:abstractNumId w:val="15"/>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479D8"/>
    <w:rsid w:val="00064F03"/>
    <w:rsid w:val="00092DC0"/>
    <w:rsid w:val="000A6394"/>
    <w:rsid w:val="000A76D5"/>
    <w:rsid w:val="000B7FED"/>
    <w:rsid w:val="000C038A"/>
    <w:rsid w:val="000C6598"/>
    <w:rsid w:val="000D44B3"/>
    <w:rsid w:val="0013088F"/>
    <w:rsid w:val="00145D43"/>
    <w:rsid w:val="00192C46"/>
    <w:rsid w:val="001A08B3"/>
    <w:rsid w:val="001A097F"/>
    <w:rsid w:val="001A7B60"/>
    <w:rsid w:val="001B52F0"/>
    <w:rsid w:val="001B7A65"/>
    <w:rsid w:val="001E41F3"/>
    <w:rsid w:val="001F1481"/>
    <w:rsid w:val="001F54EB"/>
    <w:rsid w:val="0025082A"/>
    <w:rsid w:val="00256B77"/>
    <w:rsid w:val="0026004D"/>
    <w:rsid w:val="002640DD"/>
    <w:rsid w:val="00275D12"/>
    <w:rsid w:val="00284FEB"/>
    <w:rsid w:val="002860C4"/>
    <w:rsid w:val="002B5741"/>
    <w:rsid w:val="002E472E"/>
    <w:rsid w:val="00305409"/>
    <w:rsid w:val="003579CC"/>
    <w:rsid w:val="003609EF"/>
    <w:rsid w:val="0036231A"/>
    <w:rsid w:val="00374DD4"/>
    <w:rsid w:val="00375DFE"/>
    <w:rsid w:val="003C2B87"/>
    <w:rsid w:val="003E1A36"/>
    <w:rsid w:val="00410371"/>
    <w:rsid w:val="004242F1"/>
    <w:rsid w:val="00434852"/>
    <w:rsid w:val="004406DE"/>
    <w:rsid w:val="004715EF"/>
    <w:rsid w:val="004953D1"/>
    <w:rsid w:val="004B75B7"/>
    <w:rsid w:val="004D79CA"/>
    <w:rsid w:val="005141D9"/>
    <w:rsid w:val="0051580D"/>
    <w:rsid w:val="00547111"/>
    <w:rsid w:val="00567FCE"/>
    <w:rsid w:val="00592D74"/>
    <w:rsid w:val="005C53D3"/>
    <w:rsid w:val="005E2C44"/>
    <w:rsid w:val="00621188"/>
    <w:rsid w:val="006257ED"/>
    <w:rsid w:val="00653DE4"/>
    <w:rsid w:val="006610FC"/>
    <w:rsid w:val="00665C47"/>
    <w:rsid w:val="00695808"/>
    <w:rsid w:val="006B46FB"/>
    <w:rsid w:val="006E21FB"/>
    <w:rsid w:val="0074733F"/>
    <w:rsid w:val="00770F6B"/>
    <w:rsid w:val="00774D9F"/>
    <w:rsid w:val="00792342"/>
    <w:rsid w:val="007977A8"/>
    <w:rsid w:val="007B512A"/>
    <w:rsid w:val="007B6E2F"/>
    <w:rsid w:val="007C0FDE"/>
    <w:rsid w:val="007C2097"/>
    <w:rsid w:val="007D6A07"/>
    <w:rsid w:val="007F7259"/>
    <w:rsid w:val="008040A8"/>
    <w:rsid w:val="008279FA"/>
    <w:rsid w:val="008315CA"/>
    <w:rsid w:val="008626E7"/>
    <w:rsid w:val="00870EE7"/>
    <w:rsid w:val="008863B9"/>
    <w:rsid w:val="008A45A6"/>
    <w:rsid w:val="008C2C45"/>
    <w:rsid w:val="008D3CCC"/>
    <w:rsid w:val="008F3789"/>
    <w:rsid w:val="008F686C"/>
    <w:rsid w:val="00911D18"/>
    <w:rsid w:val="009148DE"/>
    <w:rsid w:val="00941E30"/>
    <w:rsid w:val="00944DF3"/>
    <w:rsid w:val="009542C4"/>
    <w:rsid w:val="0096579A"/>
    <w:rsid w:val="009777D9"/>
    <w:rsid w:val="00982CA0"/>
    <w:rsid w:val="009833E6"/>
    <w:rsid w:val="00991B88"/>
    <w:rsid w:val="0099203D"/>
    <w:rsid w:val="00995A46"/>
    <w:rsid w:val="009A5753"/>
    <w:rsid w:val="009A579D"/>
    <w:rsid w:val="009C5EBE"/>
    <w:rsid w:val="009E3297"/>
    <w:rsid w:val="009E5F59"/>
    <w:rsid w:val="009F734F"/>
    <w:rsid w:val="00A246B6"/>
    <w:rsid w:val="00A47E70"/>
    <w:rsid w:val="00A47E7E"/>
    <w:rsid w:val="00A50CF0"/>
    <w:rsid w:val="00A704DA"/>
    <w:rsid w:val="00A7671C"/>
    <w:rsid w:val="00A776A8"/>
    <w:rsid w:val="00AA2CBC"/>
    <w:rsid w:val="00AB2064"/>
    <w:rsid w:val="00AC5820"/>
    <w:rsid w:val="00AD1CD8"/>
    <w:rsid w:val="00B258BB"/>
    <w:rsid w:val="00B510F5"/>
    <w:rsid w:val="00B67B97"/>
    <w:rsid w:val="00B968C8"/>
    <w:rsid w:val="00BA3EC5"/>
    <w:rsid w:val="00BA51D9"/>
    <w:rsid w:val="00BB5DFC"/>
    <w:rsid w:val="00BD279D"/>
    <w:rsid w:val="00BD6BB8"/>
    <w:rsid w:val="00BF04B7"/>
    <w:rsid w:val="00C44677"/>
    <w:rsid w:val="00C529F9"/>
    <w:rsid w:val="00C66BA2"/>
    <w:rsid w:val="00C870F6"/>
    <w:rsid w:val="00C95985"/>
    <w:rsid w:val="00CA138F"/>
    <w:rsid w:val="00CC5026"/>
    <w:rsid w:val="00CC68D0"/>
    <w:rsid w:val="00D03F9A"/>
    <w:rsid w:val="00D06533"/>
    <w:rsid w:val="00D06D51"/>
    <w:rsid w:val="00D10831"/>
    <w:rsid w:val="00D24991"/>
    <w:rsid w:val="00D50255"/>
    <w:rsid w:val="00D66520"/>
    <w:rsid w:val="00D84AE9"/>
    <w:rsid w:val="00DB7668"/>
    <w:rsid w:val="00DE34CF"/>
    <w:rsid w:val="00E11563"/>
    <w:rsid w:val="00E13F3D"/>
    <w:rsid w:val="00E34898"/>
    <w:rsid w:val="00E40877"/>
    <w:rsid w:val="00EB09B7"/>
    <w:rsid w:val="00EC0DED"/>
    <w:rsid w:val="00EC5946"/>
    <w:rsid w:val="00ED2130"/>
    <w:rsid w:val="00EE7D7C"/>
    <w:rsid w:val="00F25D98"/>
    <w:rsid w:val="00F300FB"/>
    <w:rsid w:val="00F37F70"/>
    <w:rsid w:val="00F40A76"/>
    <w:rsid w:val="00F726F2"/>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0F352-F55E-45CD-83EE-5ED3AE14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1446</TotalTime>
  <Pages>3</Pages>
  <Words>945</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2022-08-10T09:18:00Z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(3)0zVrvjhOpcAloiy+rhbtMJVtQBTKd60zFv6ihdjGBRg2pNcgNL4Dh3ZBJ5U1VaRE8s2g6u6N
Zg8K4O/ggTF1AWvTb5RuOlGkXEEZvi0bfmkxJyWZioP9Q0lfLIdX8Qd6OgLKmWQostEJWu+J
yuRoEGxHcPyLN7Sj3RfQZ7mzlqKD7wQx4Dwe/hPQzHYakZs97xLTcig6nwLhnIl1c1MdAZEU
TR/5/W+0YsX2x+j/AC</vt:lpwstr>
  </property>
  <property fmtid="{D5CDD505-2E9C-101B-9397-08002B2CF9AE}" pid="22" name="_2015_ms_pID_7253431">
    <vt:lpwstr>Gec+XPWZ/9bRoCQDanWGjrEbBJ3MvXbMn4R5kph7AB1V0cQn6yAMGJ
qIYmvgw80B7SmYOo2UF2Q8oqz3F/xcIt9Zh/vcyNtvhruF7X+p4bcuBZ472CAMK6vZZ1fPWX
v9y0Qma2R+iINaRVeWTV4HYKk8GkwavfgGnzMmySVM03+yo4sIN4fTDP2TfklS0+ZgTmSkEf
a/4Z+AcAxeATrXZUwm589nI3xK8dzoLwwUIk</vt:lpwstr>
  </property>
  <property fmtid="{D5CDD505-2E9C-101B-9397-08002B2CF9AE}" pid="23" name="_2015_ms_pID_7253432">
    <vt:lpwstr>eg==</vt:lpwstr>
  </property>
</Properties>
</file>